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2CAE69"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664B6D">
        <w:rPr>
          <w:b/>
          <w:i/>
          <w:noProof/>
          <w:sz w:val="28"/>
        </w:rPr>
        <w:t>169</w:t>
      </w:r>
      <w:bookmarkStart w:id="0" w:name="_GoBack"/>
      <w:bookmarkEnd w:id="0"/>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F34D2" w:rsidR="001E41F3" w:rsidRPr="00410371" w:rsidRDefault="00E937E6" w:rsidP="009501D9">
            <w:pPr>
              <w:pStyle w:val="CRCoverPage"/>
              <w:spacing w:after="0"/>
              <w:jc w:val="right"/>
              <w:rPr>
                <w:b/>
                <w:noProof/>
                <w:sz w:val="28"/>
              </w:rPr>
            </w:pPr>
            <w:r w:rsidRPr="00E937E6">
              <w:rPr>
                <w:b/>
                <w:noProof/>
                <w:sz w:val="28"/>
              </w:rPr>
              <w:t>29.5</w:t>
            </w:r>
            <w:r w:rsidR="009501D9">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2323F" w:rsidR="001E41F3" w:rsidRPr="00410371" w:rsidRDefault="00664B6D" w:rsidP="00547111">
            <w:pPr>
              <w:pStyle w:val="CRCoverPage"/>
              <w:spacing w:after="0"/>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0ED6" w:rsidR="001E41F3" w:rsidRPr="00410371" w:rsidRDefault="00E937E6" w:rsidP="009501D9">
            <w:pPr>
              <w:pStyle w:val="CRCoverPage"/>
              <w:spacing w:after="0"/>
              <w:jc w:val="center"/>
              <w:rPr>
                <w:noProof/>
                <w:sz w:val="28"/>
              </w:rPr>
            </w:pPr>
            <w:r w:rsidRPr="00E937E6">
              <w:rPr>
                <w:b/>
                <w:noProof/>
                <w:sz w:val="28"/>
              </w:rPr>
              <w:t>17.</w:t>
            </w:r>
            <w:r w:rsidR="009501D9">
              <w:rPr>
                <w:b/>
                <w:noProof/>
                <w:sz w:val="28"/>
              </w:rPr>
              <w:t>0</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F5B57" w:rsidR="001E41F3" w:rsidRDefault="00AC2CE9" w:rsidP="00A94217">
            <w:pPr>
              <w:pStyle w:val="CRCoverPage"/>
              <w:spacing w:after="0"/>
              <w:ind w:left="100"/>
              <w:rPr>
                <w:noProof/>
              </w:rPr>
            </w:pPr>
            <w:r>
              <w:rPr>
                <w:noProof/>
              </w:rPr>
              <w:t xml:space="preserve">Correction to </w:t>
            </w:r>
            <w:r w:rsidR="00A94217">
              <w:rPr>
                <w:noProof/>
              </w:rPr>
              <w:t>i</w:t>
            </w:r>
            <w:proofErr w:type="spellStart"/>
            <w:r w:rsidR="00A94217" w:rsidRPr="00376A4A">
              <w:t>nitial</w:t>
            </w:r>
            <w:proofErr w:type="spellEnd"/>
            <w:r w:rsidR="00A94217" w:rsidRPr="00376A4A">
              <w:t xml:space="preserve"> provisioning of </w:t>
            </w:r>
            <w:r w:rsidR="00A94217">
              <w:t xml:space="preserve">TSC </w:t>
            </w:r>
            <w:r w:rsidR="00A94217" w:rsidRPr="00376A4A">
              <w:t>related service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8FCCE" w:rsidR="001E41F3" w:rsidRDefault="009501D9">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6F5B" w14:textId="77777777" w:rsidR="00BF480E" w:rsidRDefault="00C11FEF" w:rsidP="00C11FEF">
            <w:pPr>
              <w:pStyle w:val="CRCoverPage"/>
              <w:spacing w:after="0"/>
              <w:ind w:left="100"/>
            </w:pPr>
            <w:r>
              <w:t>During the i</w:t>
            </w:r>
            <w:r w:rsidRPr="00376A4A">
              <w:t xml:space="preserve">nitial provisioning of </w:t>
            </w:r>
            <w:r>
              <w:t xml:space="preserve">TSC </w:t>
            </w:r>
            <w:r w:rsidRPr="00376A4A">
              <w:t>related service information</w:t>
            </w:r>
            <w:r>
              <w:t xml:space="preserve"> procedure, as the TSCTSF has the UE address received from the AF, the TSCTSF doesn’t need to retrieve the UE identify from the BSF.</w:t>
            </w:r>
          </w:p>
          <w:p w14:paraId="708AA7DE" w14:textId="24CBFAD9" w:rsidR="00C11FEF" w:rsidRDefault="00C11FEF" w:rsidP="00C11FEF">
            <w:pPr>
              <w:pStyle w:val="CRCoverPage"/>
              <w:spacing w:after="0"/>
              <w:ind w:left="100"/>
              <w:rPr>
                <w:noProof/>
                <w:lang w:eastAsia="zh-CN"/>
              </w:rPr>
            </w:pPr>
            <w:r>
              <w:t xml:space="preserve">It is described in 23.502 clause 4.15.6.6, if the TSCTSF does not have the 5GS Bridge information for the AF-session, the TSCTSF can subscribe for the 5GS Bridge information from the PCF by triggering </w:t>
            </w:r>
            <w:proofErr w:type="gramStart"/>
            <w:r>
              <w:t>a</w:t>
            </w:r>
            <w:proofErr w:type="gramEnd"/>
            <w:r>
              <w:t xml:space="preserve"> </w:t>
            </w:r>
            <w:proofErr w:type="spellStart"/>
            <w:r>
              <w:t>Npcf_PolicyAuthorization_Subscribe</w:t>
            </w:r>
            <w:proofErr w:type="spellEnd"/>
            <w:r>
              <w:t xml:space="preserv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50DF9" w14:textId="0945BAB6" w:rsidR="00821AE3" w:rsidRDefault="00C11FEF" w:rsidP="00821AE3">
            <w:pPr>
              <w:pStyle w:val="CRCoverPage"/>
              <w:spacing w:after="0"/>
              <w:ind w:left="100"/>
            </w:pPr>
            <w:r>
              <w:rPr>
                <w:noProof/>
                <w:lang w:eastAsia="zh-CN"/>
              </w:rPr>
              <w:t xml:space="preserve">Reomve the clarification that the </w:t>
            </w:r>
            <w:r w:rsidR="00821AE3">
              <w:t>SCTSF retrieves the UE identify from the BSF.</w:t>
            </w:r>
          </w:p>
          <w:p w14:paraId="31C656EC" w14:textId="265A9551" w:rsidR="00E937E6" w:rsidRDefault="00821AE3" w:rsidP="00821AE3">
            <w:pPr>
              <w:pStyle w:val="CRCoverPage"/>
              <w:spacing w:after="0"/>
              <w:ind w:left="100"/>
              <w:rPr>
                <w:noProof/>
                <w:lang w:eastAsia="zh-CN"/>
              </w:rPr>
            </w:pPr>
            <w:r>
              <w:t xml:space="preserve">Add the descriptions that if the TSCTSF does not have the </w:t>
            </w:r>
            <w:r>
              <w:rPr>
                <w:lang w:val="en-US" w:eastAsia="zh-CN"/>
              </w:rPr>
              <w:t>TSC User Plane Node information</w:t>
            </w:r>
            <w:r>
              <w:t xml:space="preserve"> for the AF-session, the TSCTSF can subscribe for the </w:t>
            </w:r>
            <w:r>
              <w:rPr>
                <w:lang w:val="en-US" w:eastAsia="zh-CN"/>
              </w:rPr>
              <w:t>TSC User Plane Node information</w:t>
            </w:r>
            <w:r>
              <w:t xml:space="preserve"> from the PCF by triggering a </w:t>
            </w:r>
            <w:proofErr w:type="spellStart"/>
            <w:r>
              <w:t>Npcf_PolicyAuthorization_Subscribe</w:t>
            </w:r>
            <w:proofErr w:type="spellEnd"/>
            <w:r>
              <w:t xml:space="preserv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BF68A" w:rsidR="001E41F3" w:rsidRDefault="00821AE3" w:rsidP="00470040">
            <w:pPr>
              <w:pStyle w:val="CRCoverPage"/>
              <w:spacing w:after="0"/>
              <w:ind w:left="100"/>
              <w:rPr>
                <w:noProof/>
                <w:lang w:eastAsia="zh-CN"/>
              </w:rPr>
            </w:pPr>
            <w:r>
              <w:rPr>
                <w:rFonts w:hint="eastAsia"/>
                <w:noProof/>
                <w:lang w:eastAsia="zh-CN"/>
              </w:rPr>
              <w:t>T</w:t>
            </w:r>
            <w:r>
              <w:rPr>
                <w:noProof/>
                <w:lang w:eastAsia="zh-CN"/>
              </w:rPr>
              <w:t xml:space="preserve">he TSCTSF can’t receive the </w:t>
            </w:r>
            <w:r>
              <w:rPr>
                <w:lang w:val="en-US" w:eastAsia="zh-CN"/>
              </w:rPr>
              <w:t>TSC User Plane Node information from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56513" w:rsidR="001E41F3" w:rsidRDefault="00821AE3" w:rsidP="00BF480E">
            <w:pPr>
              <w:pStyle w:val="CRCoverPage"/>
              <w:spacing w:after="0"/>
              <w:ind w:left="100"/>
              <w:rPr>
                <w:noProof/>
                <w:lang w:eastAsia="zh-CN"/>
              </w:rPr>
            </w:pPr>
            <w:r>
              <w:rPr>
                <w:rFonts w:hint="eastAsia"/>
                <w:noProof/>
                <w:lang w:eastAsia="zh-CN"/>
              </w:rPr>
              <w:t>5</w:t>
            </w:r>
            <w:r>
              <w:rPr>
                <w:noProof/>
                <w:lang w:eastAsia="zh-CN"/>
              </w:rPr>
              <w:t>.3.2.2.2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AF212" w:rsidR="001E41F3" w:rsidRDefault="00BF16F2" w:rsidP="001A49BE">
            <w:pPr>
              <w:pStyle w:val="CRCoverPage"/>
              <w:spacing w:after="0"/>
              <w:ind w:left="100"/>
              <w:rPr>
                <w:noProof/>
              </w:rPr>
            </w:pPr>
            <w:r w:rsidRPr="005E763A">
              <w:rPr>
                <w:noProof/>
              </w:rPr>
              <w:t>This CR</w:t>
            </w:r>
            <w:r>
              <w:rPr>
                <w:noProof/>
              </w:rPr>
              <w:t xml:space="preserve"> </w:t>
            </w:r>
            <w:r w:rsidR="001A49BE">
              <w:rPr>
                <w:noProof/>
              </w:rPr>
              <w:t xml:space="preserve">does not impact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16C4E44" w14:textId="77777777" w:rsidR="00447611" w:rsidRDefault="00447611" w:rsidP="00447611">
      <w:pPr>
        <w:pStyle w:val="50"/>
      </w:pPr>
      <w:bookmarkStart w:id="2" w:name="_Toc89295603"/>
      <w:bookmarkStart w:id="3" w:name="_Toc94261324"/>
      <w:bookmarkStart w:id="4" w:name="_Toc104198962"/>
      <w:bookmarkStart w:id="5" w:name="_Toc104489398"/>
      <w:bookmarkStart w:id="6" w:name="_Toc90658239"/>
      <w:bookmarkStart w:id="7" w:name="_Toc94261422"/>
      <w:bookmarkStart w:id="8" w:name="_Toc104199074"/>
      <w:bookmarkStart w:id="9" w:name="_Toc104489510"/>
      <w:bookmarkStart w:id="10" w:name="_Toc28012467"/>
      <w:bookmarkStart w:id="11" w:name="_Toc36038425"/>
      <w:bookmarkStart w:id="12" w:name="_Toc45133695"/>
      <w:bookmarkStart w:id="13" w:name="_Toc51762449"/>
      <w:bookmarkStart w:id="14" w:name="_Toc59017021"/>
      <w:bookmarkStart w:id="15" w:name="_Toc104301017"/>
      <w:r>
        <w:t>5.3.2.2.2</w:t>
      </w:r>
      <w:r>
        <w:tab/>
      </w:r>
      <w:r w:rsidRPr="00376A4A">
        <w:t xml:space="preserve">Initial provisioning of </w:t>
      </w:r>
      <w:r>
        <w:t xml:space="preserve">TSC </w:t>
      </w:r>
      <w:r w:rsidRPr="00376A4A">
        <w:t>related service information</w:t>
      </w:r>
      <w:bookmarkEnd w:id="2"/>
      <w:bookmarkEnd w:id="3"/>
      <w:bookmarkEnd w:id="4"/>
      <w:bookmarkEnd w:id="5"/>
    </w:p>
    <w:p w14:paraId="030338C2" w14:textId="77777777" w:rsidR="00447611" w:rsidRDefault="00447611" w:rsidP="00447611">
      <w:r>
        <w:t>This procedure is used to set up a TSC AF application session context for the service as defined in 3GPP TS 23.501 [2], 3GPP TS 23.502 [3] and 3GPP TS 23.503 [19].</w:t>
      </w:r>
    </w:p>
    <w:p w14:paraId="2DA52AD7" w14:textId="77777777" w:rsidR="00447611" w:rsidRDefault="00447611" w:rsidP="00447611">
      <w:r>
        <w:t xml:space="preserve">Figure 5.3.2.2.2-1 illustrates the initial provisioning of TSC </w:t>
      </w:r>
      <w:r w:rsidRPr="00376A4A">
        <w:t>related service information</w:t>
      </w:r>
      <w:r w:rsidRPr="00707E39">
        <w:rPr>
          <w:noProof/>
        </w:rPr>
        <w:t>.</w:t>
      </w:r>
    </w:p>
    <w:p w14:paraId="34695512" w14:textId="77777777" w:rsidR="00447611" w:rsidRDefault="00447611" w:rsidP="00447611">
      <w:pPr>
        <w:pStyle w:val="TH"/>
      </w:pPr>
    </w:p>
    <w:p w14:paraId="47F171A6" w14:textId="77777777" w:rsidR="00447611" w:rsidRDefault="00447611" w:rsidP="00447611">
      <w:pPr>
        <w:pStyle w:val="TH"/>
      </w:pPr>
      <w:r>
        <w:object w:dxaOrig="10111" w:dyaOrig="3301" w14:anchorId="64865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148.6pt" o:ole="">
            <v:imagedata r:id="rId13" o:title=""/>
          </v:shape>
          <o:OLEObject Type="Embed" ProgID="Visio.Drawing.15" ShapeID="_x0000_i1025" DrawAspect="Content" ObjectID="_1721740397" r:id="rId14"/>
        </w:object>
      </w:r>
    </w:p>
    <w:p w14:paraId="14A1CC8B" w14:textId="77777777" w:rsidR="00447611" w:rsidRDefault="00447611" w:rsidP="00447611">
      <w:pPr>
        <w:pStyle w:val="TF"/>
      </w:pPr>
      <w:r>
        <w:t>Figure 5.3.2.2.2-1: Initial provisioning of TSC related service information</w:t>
      </w:r>
    </w:p>
    <w:p w14:paraId="1E309ECE" w14:textId="77777777" w:rsidR="00447611" w:rsidRDefault="00447611" w:rsidP="00447611">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49020D" w14:textId="77777777" w:rsidR="00447611" w:rsidRDefault="00447611" w:rsidP="00447611">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DE095EB" w14:textId="77777777" w:rsidR="00447611" w:rsidRDefault="00447611" w:rsidP="00447611">
      <w:r>
        <w:t xml:space="preserve">The </w:t>
      </w:r>
      <w:r>
        <w:rPr>
          <w:noProof/>
        </w:rPr>
        <w:t>NF service consumer</w:t>
      </w:r>
      <w:r>
        <w:t xml:space="preserve"> shall include in the "</w:t>
      </w:r>
      <w:proofErr w:type="spellStart"/>
      <w:r>
        <w:t>TscAppSessionContextData</w:t>
      </w:r>
      <w:proofErr w:type="spellEnd"/>
      <w:r>
        <w:t>" data structure:</w:t>
      </w:r>
    </w:p>
    <w:p w14:paraId="5BE45979" w14:textId="77777777" w:rsidR="00447611" w:rsidRPr="000C7CE9" w:rsidRDefault="00447611" w:rsidP="00447611">
      <w:pPr>
        <w:pStyle w:val="B10"/>
      </w:pPr>
      <w:r>
        <w:t>-</w:t>
      </w:r>
      <w:r>
        <w:tab/>
      </w:r>
      <w:proofErr w:type="gramStart"/>
      <w:r>
        <w:t>the</w:t>
      </w:r>
      <w:proofErr w:type="gramEnd"/>
      <w:r>
        <w:t xml:space="preserve"> AF identifier within the "</w:t>
      </w:r>
      <w:proofErr w:type="spellStart"/>
      <w:r>
        <w:t>afId</w:t>
      </w:r>
      <w:proofErr w:type="spellEnd"/>
      <w:r>
        <w:t>" attribute;</w:t>
      </w:r>
    </w:p>
    <w:p w14:paraId="62494F98" w14:textId="77777777" w:rsidR="00447611" w:rsidRDefault="00447611" w:rsidP="00447611">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317F75DA" w14:textId="77777777" w:rsidR="00447611" w:rsidRDefault="00447611" w:rsidP="00447611">
      <w:pPr>
        <w:pStyle w:val="B10"/>
      </w:pPr>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01D8FACD" w14:textId="77777777" w:rsidR="00447611" w:rsidRDefault="00447611" w:rsidP="00447611">
      <w:pPr>
        <w:pStyle w:val="B10"/>
      </w:pPr>
      <w:r>
        <w:t>-</w:t>
      </w:r>
      <w:r>
        <w:tab/>
        <w:t xml:space="preserve">the </w:t>
      </w:r>
      <w:proofErr w:type="spellStart"/>
      <w:r>
        <w:t>QoS</w:t>
      </w:r>
      <w:proofErr w:type="spellEnd"/>
      <w:r>
        <w:t xml:space="preserve"> reference within the "</w:t>
      </w:r>
      <w:proofErr w:type="spellStart"/>
      <w:r>
        <w:t>qosReference</w:t>
      </w:r>
      <w:proofErr w:type="spellEnd"/>
      <w:r>
        <w:t xml:space="preserve">" attribute or the individual </w:t>
      </w:r>
      <w:proofErr w:type="spellStart"/>
      <w:r>
        <w:t>QoS</w:t>
      </w:r>
      <w:proofErr w:type="spellEnd"/>
      <w:r>
        <w:t xml:space="preserve">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within the </w:t>
      </w:r>
      <w:r>
        <w:rPr>
          <w:lang w:eastAsia="zh-CN"/>
        </w:rPr>
        <w:t>"</w:t>
      </w:r>
      <w:proofErr w:type="spellStart"/>
      <w:r>
        <w:rPr>
          <w:lang w:eastAsia="zh-CN"/>
        </w:rPr>
        <w:t>tscQosReq</w:t>
      </w:r>
      <w:proofErr w:type="spellEnd"/>
      <w:r>
        <w:rPr>
          <w:lang w:eastAsia="zh-CN"/>
        </w:rPr>
        <w:t>" attribute</w:t>
      </w:r>
      <w:r>
        <w:t>;</w:t>
      </w:r>
    </w:p>
    <w:p w14:paraId="7C1A2C56" w14:textId="77777777" w:rsidR="00447611" w:rsidRDefault="00447611" w:rsidP="00447611">
      <w:pPr>
        <w:pStyle w:val="B10"/>
      </w:pPr>
      <w:r>
        <w:t>-</w:t>
      </w:r>
      <w:r>
        <w:tab/>
      </w:r>
      <w:proofErr w:type="gramStart"/>
      <w:r>
        <w:t>the</w:t>
      </w:r>
      <w:proofErr w:type="gramEnd"/>
      <w:r>
        <w:t xml:space="preserv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attribute;</w:t>
      </w:r>
    </w:p>
    <w:p w14:paraId="1323E359" w14:textId="77777777" w:rsidR="00447611" w:rsidRDefault="00447611" w:rsidP="00447611">
      <w:pPr>
        <w:pStyle w:val="B10"/>
      </w:pPr>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p>
    <w:p w14:paraId="62D57A5D" w14:textId="77777777" w:rsidR="00447611" w:rsidRPr="000C7CE9" w:rsidRDefault="00447611" w:rsidP="00447611">
      <w:proofErr w:type="gramStart"/>
      <w:r>
        <w:rPr>
          <w:rFonts w:hint="eastAsia"/>
        </w:rPr>
        <w:t>a</w:t>
      </w:r>
      <w:r>
        <w:t>nd</w:t>
      </w:r>
      <w:proofErr w:type="gramEnd"/>
      <w:r>
        <w:t xml:space="preserve"> may include:</w:t>
      </w:r>
    </w:p>
    <w:p w14:paraId="32C421FF" w14:textId="77777777" w:rsidR="00447611" w:rsidRDefault="00447611" w:rsidP="00447611">
      <w:pPr>
        <w:pStyle w:val="B10"/>
      </w:pPr>
      <w:r>
        <w:t>-</w:t>
      </w:r>
      <w:r>
        <w:tab/>
      </w:r>
      <w:proofErr w:type="gramStart"/>
      <w:r>
        <w:t>the</w:t>
      </w:r>
      <w:proofErr w:type="gramEnd"/>
      <w:r>
        <w:t xml:space="preserve"> DNN within the "</w:t>
      </w:r>
      <w:proofErr w:type="spellStart"/>
      <w:r>
        <w:t>dnn</w:t>
      </w:r>
      <w:proofErr w:type="spellEnd"/>
      <w:r>
        <w:t>" attribute;</w:t>
      </w:r>
    </w:p>
    <w:p w14:paraId="2958EFCE" w14:textId="77777777" w:rsidR="00447611" w:rsidRDefault="00447611" w:rsidP="00447611">
      <w:pPr>
        <w:pStyle w:val="B10"/>
      </w:pPr>
      <w:r>
        <w:t>-</w:t>
      </w:r>
      <w:r>
        <w:tab/>
      </w:r>
      <w:proofErr w:type="gramStart"/>
      <w:r>
        <w:t>the</w:t>
      </w:r>
      <w:proofErr w:type="gramEnd"/>
      <w:r>
        <w:t xml:space="preserve"> S-NSSAI within the "</w:t>
      </w:r>
      <w:proofErr w:type="spellStart"/>
      <w:r>
        <w:t>snssai</w:t>
      </w:r>
      <w:proofErr w:type="spellEnd"/>
      <w:r>
        <w:t>" attribute;</w:t>
      </w:r>
    </w:p>
    <w:p w14:paraId="53F48634" w14:textId="77777777" w:rsidR="00447611" w:rsidRDefault="00447611" w:rsidP="00447611">
      <w:pPr>
        <w:pStyle w:val="B10"/>
      </w:pPr>
      <w:r>
        <w:t>-</w:t>
      </w:r>
      <w:r>
        <w:tab/>
      </w:r>
      <w:proofErr w:type="gramStart"/>
      <w:r>
        <w:t>the</w:t>
      </w:r>
      <w:proofErr w:type="gramEnd"/>
      <w:r>
        <w:t xml:space="preserve"> domain identity in the "</w:t>
      </w:r>
      <w:proofErr w:type="spellStart"/>
      <w:r>
        <w:t>ipDomain</w:t>
      </w:r>
      <w:proofErr w:type="spellEnd"/>
      <w:r>
        <w:t>" attribute;</w:t>
      </w:r>
    </w:p>
    <w:p w14:paraId="66CD66F5" w14:textId="77777777" w:rsidR="00447611" w:rsidRDefault="00447611" w:rsidP="00447611">
      <w:pPr>
        <w:pStyle w:val="B10"/>
        <w:rPr>
          <w:lang w:eastAsia="zh-CN"/>
        </w:rPr>
      </w:pPr>
      <w:r>
        <w:lastRenderedPageBreak/>
        <w:t>-</w:t>
      </w:r>
      <w:r>
        <w:tab/>
      </w:r>
      <w:r>
        <w:rPr>
          <w:lang w:eastAsia="zh-CN"/>
        </w:rPr>
        <w:t xml:space="preserve">an ordered list of alternative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xml:space="preserve">" attribute if the </w:t>
      </w:r>
      <w:proofErr w:type="spellStart"/>
      <w:r>
        <w:t>QoS</w:t>
      </w:r>
      <w:proofErr w:type="spellEnd"/>
      <w:r>
        <w:t xml:space="preserve"> reference is provided</w:t>
      </w:r>
      <w:r>
        <w:rPr>
          <w:lang w:eastAsia="zh-CN"/>
        </w:rPr>
        <w:t xml:space="preserve"> or an ordered list of requested alternative </w:t>
      </w:r>
      <w:proofErr w:type="spellStart"/>
      <w:r>
        <w:rPr>
          <w:lang w:eastAsia="zh-CN"/>
        </w:rPr>
        <w:t>QoS</w:t>
      </w:r>
      <w:proofErr w:type="spellEnd"/>
      <w:r>
        <w:rPr>
          <w:lang w:eastAsia="zh-CN"/>
        </w:rPr>
        <w:t xml:space="preserve"> parameters set(s) within the "</w:t>
      </w:r>
      <w:proofErr w:type="spellStart"/>
      <w:r>
        <w:rPr>
          <w:lang w:eastAsia="zh-CN"/>
        </w:rPr>
        <w:t>altQosReqs</w:t>
      </w:r>
      <w:proofErr w:type="spellEnd"/>
      <w:r>
        <w:rPr>
          <w:lang w:eastAsia="zh-CN"/>
        </w:rPr>
        <w:t xml:space="preserve">" attribute if the </w:t>
      </w:r>
      <w:r>
        <w:t xml:space="preserve">individual </w:t>
      </w:r>
      <w:proofErr w:type="spellStart"/>
      <w:r>
        <w:t>QoS</w:t>
      </w:r>
      <w:proofErr w:type="spellEnd"/>
      <w:r>
        <w:t xml:space="preserve"> parameter set is provided</w:t>
      </w:r>
      <w:r>
        <w:rPr>
          <w:lang w:eastAsia="zh-CN"/>
        </w:rPr>
        <w:t>;</w:t>
      </w:r>
    </w:p>
    <w:p w14:paraId="70F3BEAF" w14:textId="77777777" w:rsidR="00447611" w:rsidRDefault="00447611" w:rsidP="00447611">
      <w:pPr>
        <w:pStyle w:val="B10"/>
      </w:pPr>
      <w:r>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51E73F2D" w14:textId="77777777" w:rsidR="00447611" w:rsidRDefault="00447611" w:rsidP="00447611">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2F6F8813" w14:textId="77777777" w:rsidR="00447611" w:rsidRDefault="00447611" w:rsidP="00447611">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64C41BDD" w14:textId="77777777" w:rsidR="00447611" w:rsidRDefault="00447611" w:rsidP="00447611">
      <w:pPr>
        <w:pStyle w:val="B10"/>
        <w:ind w:firstLine="0"/>
        <w:rPr>
          <w:lang w:eastAsia="zh-CN"/>
        </w:rPr>
      </w:pPr>
      <w:r>
        <w:rPr>
          <w:lang w:eastAsia="zh-CN"/>
        </w:rPr>
        <w:t>-</w:t>
      </w:r>
      <w:r>
        <w:rPr>
          <w:lang w:eastAsia="zh-CN"/>
        </w:rPr>
        <w:tab/>
        <w:t>subscribed the events within the "events" attribute;</w:t>
      </w:r>
    </w:p>
    <w:p w14:paraId="526DDAC1" w14:textId="77777777" w:rsidR="00447611" w:rsidRDefault="00447611" w:rsidP="00447611">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5B6E066A" w14:textId="77777777" w:rsidR="00447611" w:rsidRDefault="00447611" w:rsidP="00447611">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14:paraId="26F8E45B" w14:textId="77777777" w:rsidR="00447611" w:rsidRDefault="00447611" w:rsidP="00447611">
      <w:r>
        <w:t>Upon the reception of this HTTP POST request, the TSCTSF shall:</w:t>
      </w:r>
    </w:p>
    <w:p w14:paraId="355D345A" w14:textId="77777777" w:rsidR="00447611" w:rsidRPr="00CE5404" w:rsidRDefault="00447611" w:rsidP="00447611">
      <w:pPr>
        <w:pStyle w:val="B10"/>
      </w:pPr>
      <w:r>
        <w:t>-</w:t>
      </w:r>
      <w:r>
        <w:tab/>
      </w:r>
      <w:r w:rsidRPr="001B7C50">
        <w:t>construct the TSC Assistance Container based on information provided by</w:t>
      </w:r>
      <w:r>
        <w:t xml:space="preserve"> the NF service consumer;</w:t>
      </w:r>
    </w:p>
    <w:p w14:paraId="53AE2A80" w14:textId="77777777" w:rsidR="00447611" w:rsidRPr="00CE5404" w:rsidRDefault="00447611" w:rsidP="00447611">
      <w:pPr>
        <w:pStyle w:val="B10"/>
      </w:pPr>
      <w:r>
        <w:t>-</w:t>
      </w:r>
      <w:r>
        <w:tab/>
      </w:r>
      <w:r w:rsidRPr="00CE5404">
        <w:t xml:space="preserve">if the Requested 5GS delay </w:t>
      </w:r>
      <w:r>
        <w:t xml:space="preserve">including the requested 5GS delay within the individual </w:t>
      </w:r>
      <w:proofErr w:type="spellStart"/>
      <w:r>
        <w:t>QoS</w:t>
      </w:r>
      <w:proofErr w:type="spellEnd"/>
      <w:r>
        <w:t xml:space="preserve"> parameter set or within the </w:t>
      </w:r>
      <w:r>
        <w:rPr>
          <w:lang w:eastAsia="zh-CN"/>
        </w:rPr>
        <w:t xml:space="preserve">requested alternative </w:t>
      </w:r>
      <w:proofErr w:type="spellStart"/>
      <w:r>
        <w:rPr>
          <w:lang w:eastAsia="zh-CN"/>
        </w:rPr>
        <w:t>QoS</w:t>
      </w:r>
      <w:proofErr w:type="spellEnd"/>
      <w:r>
        <w:rPr>
          <w:lang w:eastAsia="zh-CN"/>
        </w:rPr>
        <w:t xml:space="preserve">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5BA1471E" w14:textId="77777777" w:rsidR="00447611" w:rsidRPr="00CE5404" w:rsidRDefault="00447611" w:rsidP="00447611">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553222D6" w14:textId="77777777" w:rsidR="00447611" w:rsidRDefault="00447611" w:rsidP="00447611">
      <w:pPr>
        <w:pStyle w:val="NO"/>
      </w:pPr>
      <w:r w:rsidRPr="00734895">
        <w:rPr>
          <w:rFonts w:hint="eastAsia"/>
        </w:rPr>
        <w:t>N</w:t>
      </w:r>
      <w:r w:rsidRPr="00734895">
        <w:t>OTE</w:t>
      </w:r>
      <w:r>
        <w:t> 1</w:t>
      </w:r>
      <w:r w:rsidRPr="00734895">
        <w:t>:</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7F6F5CE1" w14:textId="77777777" w:rsidR="00447611" w:rsidRDefault="00447611" w:rsidP="00447611">
      <w:pPr>
        <w:pStyle w:val="B10"/>
      </w:pPr>
      <w:r>
        <w:t>-</w:t>
      </w:r>
      <w:r>
        <w:tab/>
        <w:t>interact with the PCF for the received UE address:</w:t>
      </w:r>
    </w:p>
    <w:p w14:paraId="6E4B2E94" w14:textId="77777777" w:rsidR="00447611" w:rsidRDefault="00447611" w:rsidP="00447611">
      <w:pPr>
        <w:pStyle w:val="B2"/>
      </w:pPr>
      <w:r>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p>
    <w:p w14:paraId="5546D3EF" w14:textId="77777777" w:rsidR="00447611" w:rsidRDefault="00447611" w:rsidP="00447611">
      <w:pPr>
        <w:pStyle w:val="B2"/>
        <w:rPr>
          <w:ins w:id="16" w:author="Huawei" w:date="2022-07-22T18:22:00Z"/>
        </w:rPr>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p>
    <w:p w14:paraId="118C59A3" w14:textId="6500CBDF" w:rsidR="00E65AC2" w:rsidRDefault="00E65AC2" w:rsidP="00447611">
      <w:pPr>
        <w:pStyle w:val="B2"/>
      </w:pPr>
      <w:proofErr w:type="gramStart"/>
      <w:ins w:id="17" w:author="Huawei" w:date="2022-07-22T18:22:00Z">
        <w:r>
          <w:t>c</w:t>
        </w:r>
        <w:proofErr w:type="gramEnd"/>
        <w:r>
          <w:t>.</w:t>
        </w:r>
        <w:r>
          <w:tab/>
          <w:t xml:space="preserve">if the TSCTSF does not have the </w:t>
        </w:r>
        <w:r>
          <w:rPr>
            <w:lang w:val="en-US" w:eastAsia="zh-CN"/>
          </w:rPr>
          <w:t>TSC User Plane Node information</w:t>
        </w:r>
        <w:r>
          <w:t xml:space="preserve"> for the AF-session, the TSCTSF can subscribe for the </w:t>
        </w:r>
        <w:r>
          <w:rPr>
            <w:lang w:val="en-US" w:eastAsia="zh-CN"/>
          </w:rPr>
          <w:t>TSC User Plane Node information</w:t>
        </w:r>
        <w:r>
          <w:t xml:space="preserve"> from the PCF by triggering a </w:t>
        </w:r>
        <w:proofErr w:type="spellStart"/>
        <w:r>
          <w:t>Npcf_PolicyAuthorization_Subscribe</w:t>
        </w:r>
        <w:proofErr w:type="spellEnd"/>
        <w:r>
          <w:t xml:space="preserve"> request</w:t>
        </w:r>
      </w:ins>
      <w:ins w:id="18" w:author="Huawei" w:date="2022-07-22T18:23:00Z">
        <w:r w:rsidRPr="00E65AC2">
          <w:t xml:space="preserve"> </w:t>
        </w:r>
        <w:r w:rsidRPr="00CE5404">
          <w:t>as defined in 3GPP TS 29.514 [20]</w:t>
        </w:r>
      </w:ins>
      <w:ins w:id="19" w:author="Huawei" w:date="2022-07-22T18:22:00Z">
        <w:r>
          <w:t>.</w:t>
        </w:r>
      </w:ins>
    </w:p>
    <w:p w14:paraId="193D4E85" w14:textId="0215989C" w:rsidR="00447611" w:rsidRDefault="00447611" w:rsidP="00447611">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del w:id="20" w:author="Huawei" w:date="2022-07-22T18:16:00Z">
        <w:r w:rsidRPr="00DF1BE6" w:rsidDel="00447611">
          <w:delText xml:space="preserve">potentially impacted by time synchronization service </w:delText>
        </w:r>
      </w:del>
      <w:ins w:id="21" w:author="Huawei" w:date="2022-07-22T18:16:00Z">
        <w:r>
          <w:t xml:space="preserve">related with TSC traffic </w:t>
        </w:r>
      </w:ins>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 to send the received TSC User Plane Node information.</w:t>
      </w:r>
      <w:del w:id="22" w:author="Huawei" w:date="2022-07-22T18:18:00Z">
        <w:r w:rsidDel="00E65AC2">
          <w:rPr>
            <w:lang w:val="en-US" w:eastAsia="zh-CN"/>
          </w:rPr>
          <w:delText xml:space="preserve"> At that time, the TSCTSF retrieves from the BSF the PCF binding information (including the UE Identities for the notified PDU session), as specified in </w:delText>
        </w:r>
        <w:r w:rsidRPr="00374B0E" w:rsidDel="00E65AC2">
          <w:delText>3GPP TS 29.521 [</w:delText>
        </w:r>
        <w:r w:rsidDel="00E65AC2">
          <w:delText>23</w:delText>
        </w:r>
        <w:r w:rsidRPr="00374B0E" w:rsidDel="00E65AC2">
          <w:delText>]</w:delText>
        </w:r>
        <w:r w:rsidDel="00E65AC2">
          <w:delText xml:space="preserve">, and can </w:delText>
        </w:r>
        <w:r w:rsidDel="00E65AC2">
          <w:rPr>
            <w:lang w:val="en-US" w:eastAsia="zh-CN"/>
          </w:rPr>
          <w:delText>create the AF-session by sending</w:delText>
        </w:r>
        <w:r w:rsidDel="00E65AC2">
          <w:delText xml:space="preserve"> to the PCF the Npcf_PolicyAuthorization_Create service operation.</w:delText>
        </w:r>
      </w:del>
    </w:p>
    <w:p w14:paraId="5FF9FDDC" w14:textId="54E44DF3" w:rsidR="00447611" w:rsidRPr="00734895" w:rsidDel="00E65AC2" w:rsidRDefault="00447611" w:rsidP="00447611">
      <w:pPr>
        <w:pStyle w:val="NO"/>
        <w:rPr>
          <w:del w:id="23" w:author="Huawei" w:date="2022-07-22T18:18:00Z"/>
        </w:rPr>
      </w:pPr>
      <w:del w:id="24" w:author="Huawei" w:date="2022-07-22T18:18:00Z">
        <w:r w:rsidDel="00E65AC2">
          <w:lastRenderedPageBreak/>
          <w:delText>NOTE 3:</w:delText>
        </w:r>
        <w:r w:rsidDel="00E65AC2">
          <w:tab/>
        </w:r>
        <w:r w:rsidRPr="000D0043" w:rsidDel="00E65AC2">
          <w:rPr>
            <w:lang w:val="en-US" w:eastAsia="zh-CN"/>
          </w:rPr>
          <w:delText xml:space="preserve">After the TSCTSF retrieves from the BSF the PCF binding information (including the UE Identities for the notified PDU session), as specified in </w:delText>
        </w:r>
        <w:r w:rsidRPr="000D0043" w:rsidDel="00E65AC2">
          <w:delText>3GPP TS 29.521 [23],</w:delText>
        </w:r>
        <w:r w:rsidDel="00E65AC2">
          <w:delText xml:space="preserve"> the TSCTSF can store internally the received information and delay the Npcf_PolicyAuthorization_Create service operation (the creation of the AF-session) till the subscription to notification of the capability of time synchronization </w:delText>
        </w:r>
        <w:r w:rsidDel="00E65AC2">
          <w:rPr>
            <w:noProof/>
          </w:rPr>
          <w:delText>service is received for the concerned UE</w:delText>
        </w:r>
        <w:r w:rsidDel="00E65AC2">
          <w:rPr>
            <w:lang w:val="en-US" w:eastAsia="zh-CN"/>
          </w:rPr>
          <w:delText>.</w:delText>
        </w:r>
        <w:r w:rsidRPr="00A25384" w:rsidDel="00E65AC2">
          <w:delText xml:space="preserve"> </w:delText>
        </w:r>
        <w:r w:rsidDel="00E65AC2">
          <w:delText xml:space="preserve">In this case, when the TSCTSF receives the QoS request, the TSCTSF </w:delText>
        </w:r>
        <w:r w:rsidRPr="00CE5404" w:rsidDel="00E65AC2">
          <w:delText>interact</w:delText>
        </w:r>
        <w:r w:rsidDel="00E65AC2">
          <w:delText>s</w:delText>
        </w:r>
        <w:r w:rsidRPr="00CE5404" w:rsidDel="00E65AC2">
          <w:delText xml:space="preserve"> with the PCF by triggering a Npcf_PolicyAuthorization_</w:delText>
        </w:r>
        <w:r w:rsidDel="00E65AC2">
          <w:delText>Create</w:delText>
        </w:r>
        <w:r w:rsidRPr="00CE5404" w:rsidDel="00E65AC2">
          <w:delText xml:space="preserve"> request to provision the related parameters to the PCF as defined in 3GPP TS 29.514 [20]</w:delText>
        </w:r>
        <w:r w:rsidDel="00E65AC2">
          <w:delText>.</w:delText>
        </w:r>
      </w:del>
    </w:p>
    <w:p w14:paraId="148CCDF2" w14:textId="77777777" w:rsidR="00447611" w:rsidRPr="001B4B41" w:rsidRDefault="00447611" w:rsidP="00447611">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78C57B67" w14:textId="77777777" w:rsidR="00447611" w:rsidRDefault="00447611" w:rsidP="00447611">
      <w:pPr>
        <w:pStyle w:val="B2"/>
        <w:ind w:firstLine="0"/>
      </w:pPr>
      <w:r>
        <w:t>-</w:t>
      </w:r>
      <w:r>
        <w:tab/>
      </w:r>
      <w:proofErr w:type="gramStart"/>
      <w:r>
        <w:t>a</w:t>
      </w:r>
      <w:proofErr w:type="gramEnd"/>
      <w:r>
        <w:t xml:space="preserve"> Location header field; and</w:t>
      </w:r>
    </w:p>
    <w:p w14:paraId="4B1C0AFD" w14:textId="77777777" w:rsidR="00447611" w:rsidRDefault="00447611" w:rsidP="00447611">
      <w:pPr>
        <w:pStyle w:val="B2"/>
        <w:ind w:firstLine="0"/>
      </w:pPr>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p>
    <w:p w14:paraId="0DDE6D65" w14:textId="77777777" w:rsidR="00447611" w:rsidRDefault="00447611" w:rsidP="00447611">
      <w:pPr>
        <w:pStyle w:val="B10"/>
        <w:ind w:firstLine="0"/>
      </w:pPr>
      <w:r>
        <w:t>The Location header field shall contain the URI of the created "Individual TSC Application Session Context" i.e. "{apiRoot}/ntsctsf-qos-tscai/v1/tsc-app-sessions</w:t>
      </w:r>
      <w:proofErr w:type="gramStart"/>
      <w:r>
        <w:t>/{</w:t>
      </w:r>
      <w:proofErr w:type="gramEnd"/>
      <w:r>
        <w:t>appSessionId}".</w:t>
      </w:r>
    </w:p>
    <w:p w14:paraId="29177B3B" w14:textId="77777777" w:rsidR="00447611" w:rsidRDefault="00447611" w:rsidP="00447611">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A5D9B5A" w14:textId="04DF617A" w:rsidR="009501D9" w:rsidRDefault="00447611" w:rsidP="00447611">
      <w:r>
        <w:t>If the TSCTSF cannot successfully fulfil the received HTTP POST request due to the internal TSCTSF error or due to the error in the HTTP POST request, the TSCTSF shall send the HTTP error response as specified in clause 6.2.7.</w:t>
      </w:r>
    </w:p>
    <w:bookmarkEnd w:id="6"/>
    <w:bookmarkEnd w:id="7"/>
    <w:bookmarkEnd w:id="8"/>
    <w:bookmarkEnd w:id="9"/>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0"/>
    <w:bookmarkEnd w:id="11"/>
    <w:bookmarkEnd w:id="12"/>
    <w:bookmarkEnd w:id="13"/>
    <w:bookmarkEnd w:id="14"/>
    <w:bookmarkEnd w:id="15"/>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D85A1" w14:textId="77777777" w:rsidR="003E1A73" w:rsidRDefault="003E1A73">
      <w:r>
        <w:separator/>
      </w:r>
    </w:p>
  </w:endnote>
  <w:endnote w:type="continuationSeparator" w:id="0">
    <w:p w14:paraId="0CD27147" w14:textId="77777777" w:rsidR="003E1A73" w:rsidRDefault="003E1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1758F" w14:textId="77777777" w:rsidR="003E1A73" w:rsidRDefault="003E1A73">
      <w:r>
        <w:separator/>
      </w:r>
    </w:p>
  </w:footnote>
  <w:footnote w:type="continuationSeparator" w:id="0">
    <w:p w14:paraId="3F0B0BC9" w14:textId="77777777" w:rsidR="003E1A73" w:rsidRDefault="003E1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0E739FF"/>
    <w:multiLevelType w:val="hybridMultilevel"/>
    <w:tmpl w:val="ACF006A8"/>
    <w:lvl w:ilvl="0" w:tplc="A0D6C4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30"/>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1"/>
  </w:num>
  <w:num w:numId="23">
    <w:abstractNumId w:val="21"/>
  </w:num>
  <w:num w:numId="24">
    <w:abstractNumId w:val="32"/>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72816"/>
    <w:rsid w:val="000A6394"/>
    <w:rsid w:val="000B7FED"/>
    <w:rsid w:val="000C038A"/>
    <w:rsid w:val="000C6598"/>
    <w:rsid w:val="000D44B3"/>
    <w:rsid w:val="00103472"/>
    <w:rsid w:val="00115037"/>
    <w:rsid w:val="00145D43"/>
    <w:rsid w:val="00192C46"/>
    <w:rsid w:val="001A08B3"/>
    <w:rsid w:val="001A49BE"/>
    <w:rsid w:val="001A7B60"/>
    <w:rsid w:val="001B52F0"/>
    <w:rsid w:val="001B7A65"/>
    <w:rsid w:val="001E41F3"/>
    <w:rsid w:val="002452F5"/>
    <w:rsid w:val="0026004D"/>
    <w:rsid w:val="002640DD"/>
    <w:rsid w:val="00275D12"/>
    <w:rsid w:val="00284FEB"/>
    <w:rsid w:val="002860C4"/>
    <w:rsid w:val="00296DED"/>
    <w:rsid w:val="002B5741"/>
    <w:rsid w:val="002E472E"/>
    <w:rsid w:val="00305409"/>
    <w:rsid w:val="003318DA"/>
    <w:rsid w:val="003609EF"/>
    <w:rsid w:val="0036231A"/>
    <w:rsid w:val="00364861"/>
    <w:rsid w:val="00374DD4"/>
    <w:rsid w:val="003A4F13"/>
    <w:rsid w:val="003A6810"/>
    <w:rsid w:val="003E1A36"/>
    <w:rsid w:val="003E1A73"/>
    <w:rsid w:val="00410371"/>
    <w:rsid w:val="004242F1"/>
    <w:rsid w:val="004429EC"/>
    <w:rsid w:val="00447611"/>
    <w:rsid w:val="00453FC3"/>
    <w:rsid w:val="00470040"/>
    <w:rsid w:val="004B75B7"/>
    <w:rsid w:val="00500B03"/>
    <w:rsid w:val="005141D9"/>
    <w:rsid w:val="0051580D"/>
    <w:rsid w:val="0053128F"/>
    <w:rsid w:val="00537158"/>
    <w:rsid w:val="00547111"/>
    <w:rsid w:val="005836AF"/>
    <w:rsid w:val="00592D74"/>
    <w:rsid w:val="005A4010"/>
    <w:rsid w:val="005E2C44"/>
    <w:rsid w:val="005F4BF3"/>
    <w:rsid w:val="00602844"/>
    <w:rsid w:val="00621188"/>
    <w:rsid w:val="006257ED"/>
    <w:rsid w:val="0062641B"/>
    <w:rsid w:val="00653DE4"/>
    <w:rsid w:val="00664B6D"/>
    <w:rsid w:val="00665C47"/>
    <w:rsid w:val="00695808"/>
    <w:rsid w:val="006B46FB"/>
    <w:rsid w:val="006E21FB"/>
    <w:rsid w:val="00792342"/>
    <w:rsid w:val="007977A8"/>
    <w:rsid w:val="007B512A"/>
    <w:rsid w:val="007C2097"/>
    <w:rsid w:val="007C2D08"/>
    <w:rsid w:val="007D6A07"/>
    <w:rsid w:val="007F7259"/>
    <w:rsid w:val="008040A8"/>
    <w:rsid w:val="00813D7F"/>
    <w:rsid w:val="00821AE3"/>
    <w:rsid w:val="008279FA"/>
    <w:rsid w:val="008626E7"/>
    <w:rsid w:val="00870EE7"/>
    <w:rsid w:val="008863B9"/>
    <w:rsid w:val="008A45A6"/>
    <w:rsid w:val="008D3A21"/>
    <w:rsid w:val="008D3CCC"/>
    <w:rsid w:val="008E2CD9"/>
    <w:rsid w:val="008F3789"/>
    <w:rsid w:val="008F686C"/>
    <w:rsid w:val="00911F95"/>
    <w:rsid w:val="009137BB"/>
    <w:rsid w:val="009148DE"/>
    <w:rsid w:val="00921496"/>
    <w:rsid w:val="00941E30"/>
    <w:rsid w:val="009501D9"/>
    <w:rsid w:val="009550DD"/>
    <w:rsid w:val="00964224"/>
    <w:rsid w:val="009777D9"/>
    <w:rsid w:val="00991B88"/>
    <w:rsid w:val="009A5753"/>
    <w:rsid w:val="009A579D"/>
    <w:rsid w:val="009A7397"/>
    <w:rsid w:val="009E3297"/>
    <w:rsid w:val="009F734F"/>
    <w:rsid w:val="00A246B6"/>
    <w:rsid w:val="00A47E70"/>
    <w:rsid w:val="00A50CF0"/>
    <w:rsid w:val="00A7671C"/>
    <w:rsid w:val="00A94217"/>
    <w:rsid w:val="00AA2CBC"/>
    <w:rsid w:val="00AC2CE9"/>
    <w:rsid w:val="00AC5820"/>
    <w:rsid w:val="00AD1CD8"/>
    <w:rsid w:val="00B16454"/>
    <w:rsid w:val="00B258BB"/>
    <w:rsid w:val="00B43202"/>
    <w:rsid w:val="00B443D4"/>
    <w:rsid w:val="00B67B97"/>
    <w:rsid w:val="00B76294"/>
    <w:rsid w:val="00B96080"/>
    <w:rsid w:val="00B968C8"/>
    <w:rsid w:val="00BA3EC5"/>
    <w:rsid w:val="00BA51D9"/>
    <w:rsid w:val="00BB5DFC"/>
    <w:rsid w:val="00BD279D"/>
    <w:rsid w:val="00BD283F"/>
    <w:rsid w:val="00BD6BB8"/>
    <w:rsid w:val="00BF16F2"/>
    <w:rsid w:val="00BF480E"/>
    <w:rsid w:val="00C11FEF"/>
    <w:rsid w:val="00C32519"/>
    <w:rsid w:val="00C57D5B"/>
    <w:rsid w:val="00C66908"/>
    <w:rsid w:val="00C66BA2"/>
    <w:rsid w:val="00C870F6"/>
    <w:rsid w:val="00C95985"/>
    <w:rsid w:val="00CC5026"/>
    <w:rsid w:val="00CC68D0"/>
    <w:rsid w:val="00CF7D1D"/>
    <w:rsid w:val="00D03F9A"/>
    <w:rsid w:val="00D06D51"/>
    <w:rsid w:val="00D24991"/>
    <w:rsid w:val="00D50255"/>
    <w:rsid w:val="00D66520"/>
    <w:rsid w:val="00D84AE9"/>
    <w:rsid w:val="00D93ECB"/>
    <w:rsid w:val="00D94339"/>
    <w:rsid w:val="00DA4ED6"/>
    <w:rsid w:val="00DE34CF"/>
    <w:rsid w:val="00E131FD"/>
    <w:rsid w:val="00E13F3D"/>
    <w:rsid w:val="00E2356A"/>
    <w:rsid w:val="00E311B0"/>
    <w:rsid w:val="00E34898"/>
    <w:rsid w:val="00E41A89"/>
    <w:rsid w:val="00E43F74"/>
    <w:rsid w:val="00E65AC2"/>
    <w:rsid w:val="00E937E6"/>
    <w:rsid w:val="00EA7E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AB0CA-D060-4E0E-B962-0699F3351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1626</Words>
  <Characters>9272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6</cp:revision>
  <cp:lastPrinted>1899-12-31T23:00:00Z</cp:lastPrinted>
  <dcterms:created xsi:type="dcterms:W3CDTF">2022-07-22T09:50:00Z</dcterms:created>
  <dcterms:modified xsi:type="dcterms:W3CDTF">2022-08-11T08:12:00Z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(3)sVVmfolgomeFWNvYgt633CKPptyUIt+RZSCDA+ZJugPr2XoIhJ7Y0KyGj/YDsj7Nva+8yovT
ZkPiMe/Yj4bQyDMdT9jQbIYYlgHl+f7O3s8HqLfTry2IUG8gScN6n6yrkPQ1jP/2k19bOai3
2j/FA81jrQPtiLct3BIORyb1bUVnX1aW/XmVbxFlBbVMIV+LkiOZX6Ico1vXW2y5+Hor6GUQ
K5j7DRsBg+xRO7JFMh</vt:lpwstr>
  </property>
  <property fmtid="{D5CDD505-2E9C-101B-9397-08002B2CF9AE}" pid="22" name="_2015_ms_pID_7253431">
    <vt:lpwstr>Q2q/BE6wJcLYwKEH9Nj6BbiQGrwC/YXq7HSwvxn5QSaJjVTGi21cRk
1myJbirABf4nTTWFJKyOn2uSBFtv1HcESAQdpeyobUwgILV0p/QW+t1XeqZ3YxV5zQV+DO/v
uHNUYzvacsFJu57UJCilQWDQ/ei8yhws7jfyNCYy7nfNOGoKu18JQipd0vk2uNs/FZZrB3Ok
mf0djCCPgnBktmtXSR73r7B1IuibHXc/65Si</vt:lpwstr>
  </property>
  <property fmtid="{D5CDD505-2E9C-101B-9397-08002B2CF9AE}" pid="23" name="_2015_ms_pID_7253432">
    <vt:lpwstr>Qw==</vt:lpwstr>
  </property>
</Properties>
</file>